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5EFA433E" w:rsidR="00147C91" w:rsidRDefault="00147C91" w:rsidP="00C87300">
      <w:pPr>
        <w:pStyle w:val="CRCoverPage"/>
        <w:tabs>
          <w:tab w:val="right" w:pos="9639"/>
        </w:tabs>
        <w:spacing w:after="0"/>
        <w:rPr>
          <w:b/>
          <w:i/>
          <w:noProof/>
          <w:sz w:val="28"/>
        </w:rPr>
      </w:pPr>
      <w:r>
        <w:rPr>
          <w:b/>
          <w:noProof/>
          <w:sz w:val="24"/>
        </w:rPr>
        <w:t>3GPP TSG-RAN WG4 Meeting #101-</w:t>
      </w:r>
      <w:r w:rsidR="009274CF">
        <w:rPr>
          <w:b/>
          <w:noProof/>
          <w:sz w:val="24"/>
        </w:rPr>
        <w:t>bis-e</w:t>
      </w:r>
      <w:r>
        <w:rPr>
          <w:b/>
          <w:i/>
          <w:noProof/>
          <w:sz w:val="28"/>
        </w:rPr>
        <w:tab/>
        <w:t>R4-2</w:t>
      </w:r>
      <w:r w:rsidR="00A25A92">
        <w:rPr>
          <w:b/>
          <w:i/>
          <w:noProof/>
          <w:sz w:val="28"/>
        </w:rPr>
        <w:t>2</w:t>
      </w:r>
      <w:r w:rsidR="00DA1074">
        <w:rPr>
          <w:b/>
          <w:i/>
          <w:noProof/>
          <w:sz w:val="28"/>
        </w:rPr>
        <w:t>02</w:t>
      </w:r>
      <w:r w:rsidR="00B71C59">
        <w:rPr>
          <w:b/>
          <w:i/>
          <w:noProof/>
          <w:sz w:val="28"/>
        </w:rPr>
        <w:t>755</w:t>
      </w:r>
    </w:p>
    <w:p w14:paraId="5B9D9C09" w14:textId="0043C070" w:rsidR="00147C91" w:rsidRDefault="00147C91" w:rsidP="00147C91">
      <w:pPr>
        <w:pStyle w:val="CRCoverPage"/>
        <w:outlineLvl w:val="0"/>
        <w:rPr>
          <w:b/>
          <w:noProof/>
          <w:sz w:val="24"/>
        </w:rPr>
      </w:pPr>
      <w:r w:rsidRPr="00BC7B81">
        <w:rPr>
          <w:b/>
          <w:sz w:val="24"/>
          <w:szCs w:val="24"/>
        </w:rPr>
        <w:t>Electronic Meeting</w:t>
      </w:r>
      <w:r>
        <w:rPr>
          <w:b/>
          <w:sz w:val="24"/>
          <w:szCs w:val="24"/>
        </w:rPr>
        <w:t xml:space="preserve">, </w:t>
      </w:r>
      <w:r w:rsidR="009274CF">
        <w:rPr>
          <w:rFonts w:cs="Arial"/>
          <w:b/>
          <w:sz w:val="24"/>
          <w:szCs w:val="28"/>
          <w:lang w:val="en-US" w:eastAsia="zh-CN"/>
        </w:rPr>
        <w:t>January</w:t>
      </w:r>
      <w:r w:rsidR="009274CF">
        <w:rPr>
          <w:rFonts w:cs="Arial"/>
          <w:b/>
          <w:sz w:val="24"/>
          <w:szCs w:val="28"/>
          <w:lang w:val="en-US"/>
        </w:rPr>
        <w:t xml:space="preserve"> 17 – </w:t>
      </w:r>
      <w:r w:rsidR="009274CF">
        <w:rPr>
          <w:rFonts w:cs="Arial"/>
          <w:b/>
          <w:sz w:val="24"/>
          <w:szCs w:val="28"/>
          <w:lang w:val="en-US" w:eastAsia="zh-CN"/>
        </w:rPr>
        <w:t>January</w:t>
      </w:r>
      <w:r w:rsidR="009274CF">
        <w:rPr>
          <w:rFonts w:cs="Arial"/>
          <w:b/>
          <w:sz w:val="24"/>
          <w:szCs w:val="28"/>
          <w:lang w:val="en-US"/>
        </w:rPr>
        <w:t xml:space="preserve"> 25</w:t>
      </w:r>
      <w:r w:rsidR="009274CF" w:rsidRPr="001D2FBF">
        <w:rPr>
          <w:rFonts w:cs="Arial"/>
          <w:b/>
          <w:sz w:val="24"/>
          <w:szCs w:val="28"/>
          <w:lang w:val="en-US"/>
        </w:rPr>
        <w:t>, 202</w:t>
      </w:r>
      <w:r w:rsidR="009274CF">
        <w:rPr>
          <w:rFonts w:cs="Arial"/>
          <w:b/>
          <w:sz w:val="24"/>
          <w:szCs w:val="28"/>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E6364" w:rsidR="001E41F3" w:rsidRPr="00DA5D3B" w:rsidRDefault="00DA5D3B" w:rsidP="00547111">
            <w:pPr>
              <w:pStyle w:val="CRCoverPage"/>
              <w:spacing w:after="0"/>
              <w:rPr>
                <w:b/>
                <w:bCs/>
                <w:noProof/>
                <w:lang w:eastAsia="zh-CN"/>
              </w:rPr>
            </w:pPr>
            <w:r w:rsidRPr="00DA5D3B">
              <w:rPr>
                <w:b/>
                <w:bCs/>
                <w:noProof/>
                <w:lang w:eastAsia="zh-CN"/>
              </w:rPr>
              <w:t>D</w:t>
            </w:r>
            <w:r w:rsidRPr="00DA5D3B">
              <w:rPr>
                <w:rFonts w:hint="eastAsia"/>
                <w:b/>
                <w:bCs/>
                <w:noProof/>
                <w:lang w:eastAsia="zh-CN"/>
              </w:rPr>
              <w:t>raft</w:t>
            </w:r>
            <w:r w:rsidR="00EB1A3D">
              <w:rPr>
                <w:b/>
                <w:bCs/>
                <w:noProof/>
                <w:lang w:eastAsia="zh-CN"/>
              </w:rPr>
              <w:t xml:space="preserve"> </w:t>
            </w:r>
            <w:r w:rsidRPr="00DA5D3B">
              <w:rPr>
                <w:b/>
                <w:bCs/>
                <w:noProof/>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49BFF" w:rsidR="001E41F3" w:rsidRPr="00410371" w:rsidRDefault="00DD0FB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A3FDC"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F7D0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51308" w:rsidR="001E41F3" w:rsidRDefault="00FD5338" w:rsidP="00EB5772">
            <w:pPr>
              <w:pStyle w:val="CRCoverPage"/>
              <w:spacing w:after="0"/>
              <w:ind w:left="100"/>
            </w:pPr>
            <w:r>
              <w:t>D</w:t>
            </w:r>
            <w:r>
              <w:rPr>
                <w:rFonts w:hint="eastAsia"/>
                <w:lang w:eastAsia="zh-CN"/>
              </w:rPr>
              <w:t>raft</w:t>
            </w:r>
            <w:r>
              <w:t xml:space="preserve"> </w:t>
            </w:r>
            <w:r w:rsidR="00F716CD" w:rsidRPr="00F716CD">
              <w:t xml:space="preserve">CR to 38.133 </w:t>
            </w:r>
            <w:r w:rsidR="00C67ED9">
              <w:t xml:space="preserve">Introducing </w:t>
            </w:r>
            <w:r w:rsidR="00EB5772">
              <w:rPr>
                <w:rFonts w:hint="eastAsia"/>
                <w:lang w:eastAsia="zh-CN"/>
              </w:rPr>
              <w:t>applicability</w:t>
            </w:r>
            <w:r w:rsidR="00EB5772">
              <w:t xml:space="preserve"> </w:t>
            </w:r>
            <w:r w:rsidR="00EB5772">
              <w:rPr>
                <w:rFonts w:hint="eastAsia"/>
                <w:lang w:eastAsia="zh-CN"/>
              </w:rPr>
              <w:t>of</w:t>
            </w:r>
            <w:r w:rsidR="00EB5772">
              <w:t xml:space="preserve"> </w:t>
            </w:r>
            <w:r w:rsidR="00EB5772">
              <w:rPr>
                <w:rFonts w:hint="eastAsia"/>
                <w:lang w:eastAsia="zh-CN"/>
              </w:rPr>
              <w:t>requirements</w:t>
            </w:r>
            <w:r w:rsidR="00EB5772">
              <w:t xml:space="preserve"> </w:t>
            </w:r>
            <w:r w:rsidR="00EB5772">
              <w:rPr>
                <w:rFonts w:hint="eastAsia"/>
                <w:lang w:eastAsia="zh-CN"/>
              </w:rPr>
              <w:t>for</w:t>
            </w:r>
            <w:r w:rsidR="00EB5772">
              <w:t xml:space="preserve">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1CF" w:rsidR="001E41F3" w:rsidRDefault="009274CF">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D9B43" w:rsidR="001E41F3" w:rsidRDefault="00633413">
            <w:pPr>
              <w:pStyle w:val="CRCoverPage"/>
              <w:spacing w:after="0"/>
              <w:ind w:left="100"/>
              <w:rPr>
                <w:noProof/>
              </w:rPr>
            </w:pPr>
            <w:r>
              <w:t>202</w:t>
            </w:r>
            <w:r w:rsidR="009274CF">
              <w:t>2-01-</w:t>
            </w:r>
            <w:r w:rsidR="00DD0FB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44917" w:rsidR="001E41F3" w:rsidRDefault="009274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513FF" w:rsidR="002E6FC1" w:rsidRPr="00C67ED9" w:rsidRDefault="00C67ED9" w:rsidP="00D803E3">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w:t>
            </w:r>
            <w:r w:rsidR="00874395">
              <w:rPr>
                <w:rFonts w:ascii="Arial" w:hAnsi="Arial"/>
                <w:lang w:eastAsia="zh-CN"/>
              </w:rPr>
              <w:t xml:space="preserve">applicability </w:t>
            </w:r>
            <w:r w:rsidR="00874395">
              <w:rPr>
                <w:rFonts w:ascii="Arial" w:hAnsi="Arial" w:hint="eastAsia"/>
                <w:lang w:eastAsia="zh-CN"/>
              </w:rPr>
              <w:t>of</w:t>
            </w:r>
            <w:r w:rsidR="00874395">
              <w:rPr>
                <w:rFonts w:ascii="Arial" w:hAnsi="Arial"/>
                <w:lang w:eastAsia="zh-CN"/>
              </w:rPr>
              <w:t xml:space="preserve"> </w:t>
            </w:r>
            <w:r>
              <w:rPr>
                <w:rFonts w:ascii="Arial" w:hAnsi="Arial"/>
                <w:lang w:eastAsia="zh-CN"/>
              </w:rPr>
              <w:t>requirements need to be updated to cover 52.6-71GHz frequency range</w:t>
            </w:r>
            <w:r w:rsidR="002E6FC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1E8AA" w:rsidR="00EB3BF2" w:rsidRPr="00D3186F" w:rsidRDefault="004368A7" w:rsidP="00874395">
            <w:pPr>
              <w:pStyle w:val="CRCoverPage"/>
              <w:numPr>
                <w:ilvl w:val="0"/>
                <w:numId w:val="1"/>
              </w:numPr>
              <w:spacing w:after="0"/>
              <w:rPr>
                <w:noProof/>
                <w:lang w:eastAsia="zh-CN"/>
              </w:rPr>
            </w:pPr>
            <w:r>
              <w:rPr>
                <w:rFonts w:hint="eastAsia"/>
                <w:noProof/>
                <w:lang w:eastAsia="zh-CN"/>
              </w:rPr>
              <w:t>A</w:t>
            </w:r>
            <w:r>
              <w:rPr>
                <w:noProof/>
                <w:lang w:eastAsia="zh-CN"/>
              </w:rPr>
              <w:t xml:space="preserve">dd </w:t>
            </w:r>
            <w:r w:rsidR="00874395">
              <w:rPr>
                <w:rFonts w:hint="eastAsia"/>
                <w:noProof/>
                <w:lang w:eastAsia="zh-CN"/>
              </w:rPr>
              <w:t>the</w:t>
            </w:r>
            <w:r w:rsidR="00874395">
              <w:rPr>
                <w:noProof/>
                <w:lang w:eastAsia="zh-CN"/>
              </w:rPr>
              <w:t xml:space="preserve"> </w:t>
            </w:r>
            <w:r w:rsidR="00874395">
              <w:rPr>
                <w:rFonts w:hint="eastAsia"/>
                <w:noProof/>
                <w:lang w:eastAsia="zh-CN"/>
              </w:rPr>
              <w:t>applicability</w:t>
            </w:r>
            <w:r w:rsidR="00874395">
              <w:rPr>
                <w:noProof/>
                <w:lang w:eastAsia="zh-CN"/>
              </w:rPr>
              <w:t xml:space="preserve"> </w:t>
            </w:r>
            <w:r w:rsidR="00874395">
              <w:rPr>
                <w:rFonts w:hint="eastAsia"/>
                <w:noProof/>
                <w:lang w:eastAsia="zh-CN"/>
              </w:rPr>
              <w:t>of</w:t>
            </w:r>
            <w:r w:rsidR="00874395">
              <w:rPr>
                <w:noProof/>
                <w:lang w:eastAsia="zh-CN"/>
              </w:rPr>
              <w:t xml:space="preserve"> </w:t>
            </w:r>
            <w:r w:rsidR="00874395">
              <w:rPr>
                <w:rFonts w:hint="eastAsia"/>
                <w:noProof/>
                <w:lang w:eastAsia="zh-CN"/>
              </w:rPr>
              <w:t>requirements</w:t>
            </w:r>
            <w:r>
              <w:rPr>
                <w:noProof/>
                <w:lang w:eastAsia="zh-CN"/>
              </w:rPr>
              <w:t xml:space="preserve"> of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BEB1F" w:rsidR="004B29D3" w:rsidRDefault="00AA3052" w:rsidP="00AA3052">
            <w:pPr>
              <w:pStyle w:val="CRCoverPage"/>
              <w:spacing w:after="0"/>
              <w:rPr>
                <w:noProof/>
                <w:lang w:eastAsia="zh-CN"/>
              </w:rPr>
            </w:pPr>
            <w:r>
              <w:rPr>
                <w:noProof/>
                <w:lang w:eastAsia="zh-CN"/>
              </w:rPr>
              <w:t>T</w:t>
            </w:r>
            <w:r w:rsidR="008E0157">
              <w:rPr>
                <w:rFonts w:hint="eastAsia"/>
                <w:noProof/>
                <w:lang w:eastAsia="zh-CN"/>
              </w:rPr>
              <w:t>he</w:t>
            </w:r>
            <w:r w:rsidR="008E0157">
              <w:rPr>
                <w:noProof/>
                <w:lang w:eastAsia="zh-CN"/>
              </w:rPr>
              <w:t xml:space="preserve"> </w:t>
            </w:r>
            <w:r w:rsidR="008E0157">
              <w:rPr>
                <w:rFonts w:hint="eastAsia"/>
                <w:noProof/>
                <w:lang w:eastAsia="zh-CN"/>
              </w:rPr>
              <w:t>corresponding</w:t>
            </w:r>
            <w:r w:rsidR="008E0157">
              <w:rPr>
                <w:noProof/>
                <w:lang w:eastAsia="zh-CN"/>
              </w:rPr>
              <w:t xml:space="preserve"> </w:t>
            </w:r>
            <w:r w:rsidR="008E0157">
              <w:rPr>
                <w:rFonts w:hint="eastAsia"/>
                <w:noProof/>
                <w:lang w:eastAsia="zh-CN"/>
              </w:rPr>
              <w:t>requirements</w:t>
            </w:r>
            <w:r w:rsidR="008E0157">
              <w:rPr>
                <w:noProof/>
                <w:lang w:eastAsia="zh-CN"/>
              </w:rPr>
              <w:t xml:space="preserve"> </w:t>
            </w:r>
            <w:r>
              <w:rPr>
                <w:rFonts w:hint="eastAsia"/>
                <w:noProof/>
                <w:lang w:eastAsia="zh-CN"/>
              </w:rPr>
              <w:t>which</w:t>
            </w:r>
            <w:r>
              <w:rPr>
                <w:noProof/>
                <w:lang w:eastAsia="zh-CN"/>
              </w:rPr>
              <w:t xml:space="preserve"> </w:t>
            </w:r>
            <w:r>
              <w:rPr>
                <w:rFonts w:hint="eastAsia"/>
                <w:noProof/>
                <w:lang w:eastAsia="zh-CN"/>
              </w:rPr>
              <w:t>is</w:t>
            </w:r>
            <w:r w:rsidR="008E0157">
              <w:rPr>
                <w:noProof/>
                <w:lang w:eastAsia="zh-CN"/>
              </w:rPr>
              <w:t xml:space="preserve"> </w:t>
            </w:r>
            <w:r w:rsidR="008E0157">
              <w:rPr>
                <w:rFonts w:hint="eastAsia"/>
                <w:noProof/>
                <w:lang w:eastAsia="zh-CN"/>
              </w:rPr>
              <w:t>not</w:t>
            </w:r>
            <w:r w:rsidR="008E0157">
              <w:rPr>
                <w:noProof/>
                <w:lang w:eastAsia="zh-CN"/>
              </w:rPr>
              <w:t xml:space="preserve"> </w:t>
            </w:r>
            <w:r w:rsidR="008E0157">
              <w:rPr>
                <w:rFonts w:hint="eastAsia"/>
                <w:noProof/>
                <w:lang w:eastAsia="zh-CN"/>
              </w:rPr>
              <w:t>defined</w:t>
            </w:r>
            <w:r w:rsidR="008E0157">
              <w:rPr>
                <w:noProof/>
                <w:lang w:eastAsia="zh-CN"/>
              </w:rPr>
              <w:t xml:space="preserve"> </w:t>
            </w:r>
            <w:r w:rsidR="008E0157">
              <w:rPr>
                <w:rFonts w:hint="eastAsia"/>
                <w:noProof/>
                <w:lang w:eastAsia="zh-CN"/>
              </w:rPr>
              <w:t>for</w:t>
            </w:r>
            <w:r w:rsidR="008E0157">
              <w:rPr>
                <w:noProof/>
                <w:lang w:eastAsia="zh-CN"/>
              </w:rPr>
              <w:t xml:space="preserve"> FR2-2</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specification.</w:t>
            </w:r>
            <w:r w:rsidR="008E0157">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8FE37" w:rsidR="00D70825" w:rsidRDefault="00EB5772" w:rsidP="00D70825">
            <w:pPr>
              <w:pStyle w:val="CRCoverPage"/>
              <w:spacing w:after="0"/>
              <w:ind w:left="100"/>
              <w:rPr>
                <w:noProof/>
                <w:lang w:eastAsia="zh-CN"/>
              </w:rPr>
            </w:pPr>
            <w:r>
              <w:rPr>
                <w:noProof/>
                <w:lang w:eastAsia="zh-CN"/>
              </w:rPr>
              <w:t>3.6</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9CB20" w:rsidR="00D70825" w:rsidRDefault="00DD0FB1" w:rsidP="00D70825">
            <w:pPr>
              <w:pStyle w:val="CRCoverPage"/>
              <w:spacing w:after="0"/>
              <w:ind w:left="100"/>
              <w:rPr>
                <w:noProof/>
                <w:lang w:eastAsia="zh-CN"/>
              </w:rPr>
            </w:pPr>
            <w:r>
              <w:rPr>
                <w:rFonts w:hint="eastAsia"/>
                <w:noProof/>
                <w:lang w:eastAsia="zh-CN"/>
              </w:rPr>
              <w:t>R</w:t>
            </w:r>
            <w:r>
              <w:rPr>
                <w:noProof/>
                <w:lang w:eastAsia="zh-CN"/>
              </w:rPr>
              <w:t>evised from R4-2200655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12C53" w14:textId="2A8922A4" w:rsidR="00053038" w:rsidDel="000A476D" w:rsidRDefault="00053038" w:rsidP="000A476D">
      <w:pPr>
        <w:pStyle w:val="30"/>
        <w:rPr>
          <w:del w:id="1" w:author="vivo" w:date="2022-01-24T12:32:00Z"/>
        </w:rPr>
      </w:pPr>
      <w:ins w:id="2" w:author="vivo" w:date="2022-01-10T20:09:00Z">
        <w:r>
          <w:rPr>
            <w:lang w:val="en-US" w:eastAsia="ko-KR"/>
          </w:rPr>
          <w:lastRenderedPageBreak/>
          <w:t>3.6.11</w:t>
        </w:r>
        <w:r w:rsidRPr="00D04D64">
          <w:rPr>
            <w:lang w:val="en-US" w:eastAsia="ko-KR"/>
          </w:rPr>
          <w:tab/>
        </w:r>
        <w:r w:rsidRPr="00D04D64">
          <w:t xml:space="preserve">Applicability of requirements </w:t>
        </w:r>
        <w:r>
          <w:t>for FR2</w:t>
        </w:r>
      </w:ins>
    </w:p>
    <w:p w14:paraId="53B9346A" w14:textId="450E0EA0" w:rsidR="000A476D" w:rsidRDefault="000A476D" w:rsidP="00053038">
      <w:pPr>
        <w:rPr>
          <w:ins w:id="3" w:author="vivo" w:date="2022-01-10T20:09:00Z"/>
          <w:lang w:eastAsia="zh-CN"/>
        </w:rPr>
      </w:pPr>
      <w:ins w:id="4" w:author="vivo" w:date="2022-01-24T12:32:00Z">
        <w:r>
          <w:rPr>
            <w:color w:val="0070C0"/>
            <w:lang w:val="en-US" w:eastAsia="zh-CN"/>
          </w:rPr>
          <w:t xml:space="preserve">Unless stated otherwise, </w:t>
        </w:r>
        <w:r w:rsidRPr="00A726F4">
          <w:rPr>
            <w:color w:val="0070C0"/>
            <w:lang w:val="en-US" w:eastAsia="zh-CN"/>
          </w:rPr>
          <w:t>the requirements for FR2 are applicable to both FR2-1 and FR2-2</w:t>
        </w:r>
        <w:r>
          <w:rPr>
            <w:color w:val="0070C0"/>
            <w:lang w:val="en-US" w:eastAsia="zh-CN"/>
          </w:rPr>
          <w:t>, e</w:t>
        </w:r>
        <w:r w:rsidRPr="00A726F4">
          <w:rPr>
            <w:color w:val="0070C0"/>
            <w:lang w:val="en-US" w:eastAsia="zh-CN"/>
          </w:rPr>
          <w:t>xcept for the following cases</w:t>
        </w:r>
        <w:r>
          <w:rPr>
            <w:color w:val="0070C0"/>
            <w:lang w:val="en-US" w:eastAsia="zh-CN"/>
          </w:rPr>
          <w:t>:</w:t>
        </w:r>
      </w:ins>
    </w:p>
    <w:p w14:paraId="11CE57E7" w14:textId="77777777" w:rsidR="00053038" w:rsidRDefault="00053038" w:rsidP="00053038">
      <w:pPr>
        <w:rPr>
          <w:ins w:id="5" w:author="vivo" w:date="2022-01-10T20:09:00Z"/>
          <w:lang w:eastAsia="zh-CN"/>
        </w:rPr>
      </w:pPr>
      <w:ins w:id="6" w:author="vivo" w:date="2022-01-10T20:09:00Z">
        <w:r>
          <w:rPr>
            <w:lang w:eastAsia="zh-CN"/>
          </w:rPr>
          <w:t xml:space="preserve">SFTD measurement requirements in clause </w:t>
        </w:r>
        <w:r>
          <w:rPr>
            <w:rFonts w:hint="eastAsia"/>
            <w:lang w:eastAsia="zh-CN"/>
          </w:rPr>
          <w:t>9</w:t>
        </w:r>
        <w:r>
          <w:rPr>
            <w:lang w:eastAsia="zh-CN"/>
          </w:rPr>
          <w:t>.2.5.4, 9.3.8, 10.1.21 for FR2 are only applicable for FR2-1,</w:t>
        </w:r>
      </w:ins>
    </w:p>
    <w:p w14:paraId="340EF40A" w14:textId="77777777" w:rsidR="00053038" w:rsidRDefault="00053038" w:rsidP="00053038">
      <w:pPr>
        <w:rPr>
          <w:ins w:id="7" w:author="vivo" w:date="2022-01-10T20:09:00Z"/>
          <w:lang w:eastAsia="zh-CN"/>
        </w:rPr>
      </w:pPr>
      <w:ins w:id="8" w:author="vivo" w:date="2022-01-10T20:09:00Z">
        <w:r>
          <w:rPr>
            <w:lang w:eastAsia="zh-CN"/>
          </w:rPr>
          <w:t xml:space="preserve">CGI identification requirements in </w:t>
        </w:r>
        <w:r>
          <w:rPr>
            <w:rFonts w:hint="eastAsia"/>
            <w:lang w:eastAsia="zh-CN"/>
          </w:rPr>
          <w:t>clause</w:t>
        </w:r>
        <w:r>
          <w:rPr>
            <w:lang w:eastAsia="zh-CN"/>
          </w:rPr>
          <w:t xml:space="preserve"> 9.11 for FR2 are only applicable for FR2-1,</w:t>
        </w:r>
      </w:ins>
    </w:p>
    <w:p w14:paraId="3CB4E32C" w14:textId="46BD33FC" w:rsidR="00053038" w:rsidRPr="00FB0DE4" w:rsidRDefault="00053038" w:rsidP="00053038">
      <w:pPr>
        <w:rPr>
          <w:ins w:id="9" w:author="vivo" w:date="2022-01-10T20:09:00Z"/>
          <w:lang w:eastAsia="zh-CN"/>
        </w:rPr>
      </w:pPr>
      <w:ins w:id="10" w:author="vivo" w:date="2022-01-10T20:09:00Z">
        <w:r>
          <w:rPr>
            <w:lang w:eastAsia="zh-CN"/>
          </w:rPr>
          <w:t>In</w:t>
        </w:r>
      </w:ins>
      <w:ins w:id="11" w:author="vivo" w:date="2022-01-20T19:50:00Z">
        <w:r w:rsidR="002A2D96">
          <w:rPr>
            <w:lang w:eastAsia="zh-CN"/>
          </w:rPr>
          <w:t>ter</w:t>
        </w:r>
      </w:ins>
      <w:ins w:id="12" w:author="vivo" w:date="2022-01-10T20:09:00Z">
        <w:r>
          <w:rPr>
            <w:lang w:eastAsia="zh-CN"/>
          </w:rPr>
          <w:t xml:space="preserve">-band CA requirements </w:t>
        </w:r>
        <w:r>
          <w:rPr>
            <w:rFonts w:hint="eastAsia"/>
            <w:lang w:eastAsia="zh-CN"/>
          </w:rPr>
          <w:t>in</w:t>
        </w:r>
        <w:r>
          <w:rPr>
            <w:lang w:eastAsia="zh-CN"/>
          </w:rPr>
          <w:t xml:space="preserve"> </w:t>
        </w:r>
        <w:r>
          <w:rPr>
            <w:rFonts w:hint="eastAsia"/>
            <w:lang w:eastAsia="zh-CN"/>
          </w:rPr>
          <w:t>all</w:t>
        </w:r>
        <w:r>
          <w:rPr>
            <w:lang w:eastAsia="zh-CN"/>
          </w:rPr>
          <w:t xml:space="preserve"> </w:t>
        </w:r>
        <w:r w:rsidRPr="003D5490">
          <w:rPr>
            <w:lang w:eastAsia="zh-CN"/>
          </w:rPr>
          <w:t>corresponding</w:t>
        </w:r>
        <w:r w:rsidRPr="003D5490">
          <w:rPr>
            <w:rFonts w:hint="eastAsia"/>
            <w:lang w:eastAsia="zh-CN"/>
          </w:rPr>
          <w:t xml:space="preserve"> </w:t>
        </w:r>
        <w:r>
          <w:rPr>
            <w:rFonts w:hint="eastAsia"/>
            <w:lang w:eastAsia="zh-CN"/>
          </w:rPr>
          <w:t>clause</w:t>
        </w:r>
        <w:r>
          <w:rPr>
            <w:lang w:eastAsia="zh-CN"/>
          </w:rPr>
          <w:t xml:space="preserve">s </w:t>
        </w:r>
        <w:r w:rsidRPr="00FB0DE4">
          <w:rPr>
            <w:lang w:eastAsia="zh-CN"/>
          </w:rPr>
          <w:t xml:space="preserve">for FR2 </w:t>
        </w:r>
      </w:ins>
      <w:ins w:id="13" w:author="vivo" w:date="2022-01-20T19:53:00Z">
        <w:r w:rsidR="004E54DF">
          <w:rPr>
            <w:lang w:eastAsia="zh-CN"/>
          </w:rPr>
          <w:t>are</w:t>
        </w:r>
      </w:ins>
      <w:ins w:id="14" w:author="vivo" w:date="2022-01-10T20:09:00Z">
        <w:r w:rsidRPr="00FB0DE4">
          <w:rPr>
            <w:lang w:eastAsia="zh-CN"/>
          </w:rPr>
          <w:t xml:space="preserve"> only applicable for FR2-1.</w:t>
        </w:r>
      </w:ins>
    </w:p>
    <w:p w14:paraId="2B7E5254" w14:textId="77777777" w:rsidR="00F95499" w:rsidRPr="004E54DF" w:rsidRDefault="00F95499" w:rsidP="003643F5">
      <w:pPr>
        <w:rPr>
          <w:i/>
          <w:iCs/>
          <w:noProof/>
          <w:color w:val="0000FF"/>
        </w:rPr>
      </w:pPr>
    </w:p>
    <w:sectPr w:rsidR="00F95499" w:rsidRPr="004E5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30B5" w14:textId="77777777" w:rsidR="004A760D" w:rsidRDefault="004A760D">
      <w:r>
        <w:separator/>
      </w:r>
    </w:p>
  </w:endnote>
  <w:endnote w:type="continuationSeparator" w:id="0">
    <w:p w14:paraId="444423B2" w14:textId="77777777" w:rsidR="004A760D" w:rsidRDefault="004A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801FC" w14:textId="77777777" w:rsidR="004A760D" w:rsidRDefault="004A760D">
      <w:r>
        <w:separator/>
      </w:r>
    </w:p>
  </w:footnote>
  <w:footnote w:type="continuationSeparator" w:id="0">
    <w:p w14:paraId="48EA26A4" w14:textId="77777777" w:rsidR="004A760D" w:rsidRDefault="004A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13E6F"/>
    <w:rsid w:val="00022E4A"/>
    <w:rsid w:val="00027049"/>
    <w:rsid w:val="00053038"/>
    <w:rsid w:val="0005390B"/>
    <w:rsid w:val="000602F6"/>
    <w:rsid w:val="00070418"/>
    <w:rsid w:val="000A476D"/>
    <w:rsid w:val="000A6394"/>
    <w:rsid w:val="000B7FED"/>
    <w:rsid w:val="000C038A"/>
    <w:rsid w:val="000C6598"/>
    <w:rsid w:val="000D44B3"/>
    <w:rsid w:val="000D4E38"/>
    <w:rsid w:val="000F7D09"/>
    <w:rsid w:val="001065E5"/>
    <w:rsid w:val="00116606"/>
    <w:rsid w:val="00123179"/>
    <w:rsid w:val="00126D9A"/>
    <w:rsid w:val="001357B7"/>
    <w:rsid w:val="00145D43"/>
    <w:rsid w:val="00147C91"/>
    <w:rsid w:val="0017727C"/>
    <w:rsid w:val="00192C46"/>
    <w:rsid w:val="001A08B3"/>
    <w:rsid w:val="001A7B60"/>
    <w:rsid w:val="001B52F0"/>
    <w:rsid w:val="001B7032"/>
    <w:rsid w:val="001B7A65"/>
    <w:rsid w:val="001C53AD"/>
    <w:rsid w:val="001E41F3"/>
    <w:rsid w:val="001E6C6B"/>
    <w:rsid w:val="00214598"/>
    <w:rsid w:val="00255C75"/>
    <w:rsid w:val="0026004D"/>
    <w:rsid w:val="002640DD"/>
    <w:rsid w:val="00266670"/>
    <w:rsid w:val="00275D12"/>
    <w:rsid w:val="00284FEB"/>
    <w:rsid w:val="002860C4"/>
    <w:rsid w:val="0028624D"/>
    <w:rsid w:val="00290DCC"/>
    <w:rsid w:val="002A2D96"/>
    <w:rsid w:val="002A3196"/>
    <w:rsid w:val="002B286E"/>
    <w:rsid w:val="002B331C"/>
    <w:rsid w:val="002B5741"/>
    <w:rsid w:val="002E472E"/>
    <w:rsid w:val="002E6FC1"/>
    <w:rsid w:val="002F396A"/>
    <w:rsid w:val="00305409"/>
    <w:rsid w:val="003609EF"/>
    <w:rsid w:val="0036231A"/>
    <w:rsid w:val="003643F5"/>
    <w:rsid w:val="00374DD4"/>
    <w:rsid w:val="003821B0"/>
    <w:rsid w:val="003859C8"/>
    <w:rsid w:val="003866DB"/>
    <w:rsid w:val="003B310B"/>
    <w:rsid w:val="003C7866"/>
    <w:rsid w:val="003D5490"/>
    <w:rsid w:val="003E1A36"/>
    <w:rsid w:val="003F28E6"/>
    <w:rsid w:val="00407701"/>
    <w:rsid w:val="00410371"/>
    <w:rsid w:val="00413C04"/>
    <w:rsid w:val="004242F1"/>
    <w:rsid w:val="004368A7"/>
    <w:rsid w:val="00443181"/>
    <w:rsid w:val="0045243E"/>
    <w:rsid w:val="0047300D"/>
    <w:rsid w:val="00497270"/>
    <w:rsid w:val="004A760D"/>
    <w:rsid w:val="004B29D3"/>
    <w:rsid w:val="004B75B7"/>
    <w:rsid w:val="004C349F"/>
    <w:rsid w:val="004E54DF"/>
    <w:rsid w:val="0050161C"/>
    <w:rsid w:val="00505089"/>
    <w:rsid w:val="0051580D"/>
    <w:rsid w:val="00526A32"/>
    <w:rsid w:val="00537E52"/>
    <w:rsid w:val="00547111"/>
    <w:rsid w:val="00557DD9"/>
    <w:rsid w:val="005717FD"/>
    <w:rsid w:val="00592D74"/>
    <w:rsid w:val="0059346E"/>
    <w:rsid w:val="005959D7"/>
    <w:rsid w:val="00596023"/>
    <w:rsid w:val="005C7C99"/>
    <w:rsid w:val="005D7BB8"/>
    <w:rsid w:val="005E2C44"/>
    <w:rsid w:val="00606952"/>
    <w:rsid w:val="00621188"/>
    <w:rsid w:val="006257ED"/>
    <w:rsid w:val="006262BF"/>
    <w:rsid w:val="00633413"/>
    <w:rsid w:val="00665C47"/>
    <w:rsid w:val="006835C2"/>
    <w:rsid w:val="00695808"/>
    <w:rsid w:val="006B2BB6"/>
    <w:rsid w:val="006B46FB"/>
    <w:rsid w:val="006B679A"/>
    <w:rsid w:val="006C59E1"/>
    <w:rsid w:val="006E21FB"/>
    <w:rsid w:val="006E4790"/>
    <w:rsid w:val="006E7B53"/>
    <w:rsid w:val="00792342"/>
    <w:rsid w:val="00795763"/>
    <w:rsid w:val="007977A8"/>
    <w:rsid w:val="007B512A"/>
    <w:rsid w:val="007B6C8B"/>
    <w:rsid w:val="007C2097"/>
    <w:rsid w:val="007C5DF9"/>
    <w:rsid w:val="007D6A07"/>
    <w:rsid w:val="007F0BB7"/>
    <w:rsid w:val="007F5273"/>
    <w:rsid w:val="007F7259"/>
    <w:rsid w:val="008040A8"/>
    <w:rsid w:val="008049BE"/>
    <w:rsid w:val="00805DC5"/>
    <w:rsid w:val="008065E5"/>
    <w:rsid w:val="008279FA"/>
    <w:rsid w:val="00830837"/>
    <w:rsid w:val="008327E9"/>
    <w:rsid w:val="00832D44"/>
    <w:rsid w:val="00854A53"/>
    <w:rsid w:val="00860D33"/>
    <w:rsid w:val="00861806"/>
    <w:rsid w:val="008626E7"/>
    <w:rsid w:val="00870EE7"/>
    <w:rsid w:val="00874395"/>
    <w:rsid w:val="008863B9"/>
    <w:rsid w:val="008A45A6"/>
    <w:rsid w:val="008A6593"/>
    <w:rsid w:val="008B013B"/>
    <w:rsid w:val="008D5689"/>
    <w:rsid w:val="008D6A0D"/>
    <w:rsid w:val="008E0157"/>
    <w:rsid w:val="008F3789"/>
    <w:rsid w:val="008F686C"/>
    <w:rsid w:val="0090229F"/>
    <w:rsid w:val="009148DE"/>
    <w:rsid w:val="009274CF"/>
    <w:rsid w:val="00941E30"/>
    <w:rsid w:val="00953AC6"/>
    <w:rsid w:val="009574D6"/>
    <w:rsid w:val="00976EAD"/>
    <w:rsid w:val="009777D9"/>
    <w:rsid w:val="00991B88"/>
    <w:rsid w:val="009A1701"/>
    <w:rsid w:val="009A3F06"/>
    <w:rsid w:val="009A5753"/>
    <w:rsid w:val="009A579D"/>
    <w:rsid w:val="009E3297"/>
    <w:rsid w:val="009E52E4"/>
    <w:rsid w:val="009F734F"/>
    <w:rsid w:val="00A246B6"/>
    <w:rsid w:val="00A25A92"/>
    <w:rsid w:val="00A47E70"/>
    <w:rsid w:val="00A50CF0"/>
    <w:rsid w:val="00A633FB"/>
    <w:rsid w:val="00A7671C"/>
    <w:rsid w:val="00A77841"/>
    <w:rsid w:val="00A80A1F"/>
    <w:rsid w:val="00A817C0"/>
    <w:rsid w:val="00A838E3"/>
    <w:rsid w:val="00AA2CBC"/>
    <w:rsid w:val="00AA3052"/>
    <w:rsid w:val="00AC5820"/>
    <w:rsid w:val="00AD1341"/>
    <w:rsid w:val="00AD1CD8"/>
    <w:rsid w:val="00AD28E5"/>
    <w:rsid w:val="00AE582B"/>
    <w:rsid w:val="00B21A2F"/>
    <w:rsid w:val="00B21F09"/>
    <w:rsid w:val="00B243EA"/>
    <w:rsid w:val="00B258BB"/>
    <w:rsid w:val="00B62DA1"/>
    <w:rsid w:val="00B63D3A"/>
    <w:rsid w:val="00B67B97"/>
    <w:rsid w:val="00B71C59"/>
    <w:rsid w:val="00B80677"/>
    <w:rsid w:val="00B84154"/>
    <w:rsid w:val="00B968C8"/>
    <w:rsid w:val="00BA3EC5"/>
    <w:rsid w:val="00BA51D9"/>
    <w:rsid w:val="00BA5F8B"/>
    <w:rsid w:val="00BA7884"/>
    <w:rsid w:val="00BB5DFC"/>
    <w:rsid w:val="00BD279D"/>
    <w:rsid w:val="00BD6BB8"/>
    <w:rsid w:val="00BE58FE"/>
    <w:rsid w:val="00BF2DDF"/>
    <w:rsid w:val="00C119B6"/>
    <w:rsid w:val="00C1231E"/>
    <w:rsid w:val="00C17330"/>
    <w:rsid w:val="00C43B4A"/>
    <w:rsid w:val="00C44508"/>
    <w:rsid w:val="00C47196"/>
    <w:rsid w:val="00C66BA2"/>
    <w:rsid w:val="00C67ED9"/>
    <w:rsid w:val="00C7154A"/>
    <w:rsid w:val="00C82C73"/>
    <w:rsid w:val="00C9510B"/>
    <w:rsid w:val="00C95985"/>
    <w:rsid w:val="00CB3085"/>
    <w:rsid w:val="00CC5026"/>
    <w:rsid w:val="00CC68D0"/>
    <w:rsid w:val="00CD2444"/>
    <w:rsid w:val="00CF51B4"/>
    <w:rsid w:val="00D03F9A"/>
    <w:rsid w:val="00D06D51"/>
    <w:rsid w:val="00D16219"/>
    <w:rsid w:val="00D24991"/>
    <w:rsid w:val="00D250AC"/>
    <w:rsid w:val="00D3186F"/>
    <w:rsid w:val="00D40A1C"/>
    <w:rsid w:val="00D45AA4"/>
    <w:rsid w:val="00D50255"/>
    <w:rsid w:val="00D563DE"/>
    <w:rsid w:val="00D66520"/>
    <w:rsid w:val="00D66DF1"/>
    <w:rsid w:val="00D70825"/>
    <w:rsid w:val="00D803E3"/>
    <w:rsid w:val="00D8706D"/>
    <w:rsid w:val="00D87E3E"/>
    <w:rsid w:val="00D906ED"/>
    <w:rsid w:val="00DA1074"/>
    <w:rsid w:val="00DA5D3B"/>
    <w:rsid w:val="00DC6C9C"/>
    <w:rsid w:val="00DD0FB1"/>
    <w:rsid w:val="00DE34CF"/>
    <w:rsid w:val="00DF2381"/>
    <w:rsid w:val="00DF6B19"/>
    <w:rsid w:val="00E02DBA"/>
    <w:rsid w:val="00E13F3D"/>
    <w:rsid w:val="00E34898"/>
    <w:rsid w:val="00E3655F"/>
    <w:rsid w:val="00E43471"/>
    <w:rsid w:val="00E56F99"/>
    <w:rsid w:val="00E626CB"/>
    <w:rsid w:val="00E666F0"/>
    <w:rsid w:val="00E747BD"/>
    <w:rsid w:val="00EB09B7"/>
    <w:rsid w:val="00EB1A3D"/>
    <w:rsid w:val="00EB3BF2"/>
    <w:rsid w:val="00EB5772"/>
    <w:rsid w:val="00EE7D7C"/>
    <w:rsid w:val="00F25D98"/>
    <w:rsid w:val="00F300FB"/>
    <w:rsid w:val="00F709C1"/>
    <w:rsid w:val="00F70B7B"/>
    <w:rsid w:val="00F716CD"/>
    <w:rsid w:val="00F84D96"/>
    <w:rsid w:val="00F95499"/>
    <w:rsid w:val="00F955B8"/>
    <w:rsid w:val="00FB0DE4"/>
    <w:rsid w:val="00FB6386"/>
    <w:rsid w:val="00FC3A2A"/>
    <w:rsid w:val="00FD5338"/>
    <w:rsid w:val="00FE6E6D"/>
    <w:rsid w:val="00FE75A3"/>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349</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1900-01-01T08:00:00Z</cp:lastPrinted>
  <dcterms:created xsi:type="dcterms:W3CDTF">2022-01-24T04:32:00Z</dcterms:created>
  <dcterms:modified xsi:type="dcterms:W3CDTF">2022-01-24T09:13:00Z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